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4D116DE4"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1C07D8">
        <w:rPr>
          <w:rFonts w:eastAsia="SimSun"/>
          <w:lang w:eastAsia="zh-CN"/>
        </w:rPr>
        <w:t>6</w:t>
      </w:r>
      <w:r w:rsidR="00D371FB">
        <w:rPr>
          <w:rFonts w:eastAsia="SimSun"/>
          <w:lang w:eastAsia="zh-CN"/>
        </w:rPr>
        <w:t>-e</w:t>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8450C6">
        <w:t>R4-</w:t>
      </w:r>
      <w:r w:rsidR="00A30758" w:rsidRPr="008450C6">
        <w:t>20</w:t>
      </w:r>
      <w:r w:rsidR="008450C6" w:rsidRPr="008450C6">
        <w:t>1</w:t>
      </w:r>
      <w:r w:rsidR="00D15CDA">
        <w:t>2625</w:t>
      </w:r>
    </w:p>
    <w:p w14:paraId="35BF833C" w14:textId="695BF4CD"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B42356" w:rsidRPr="00B42356">
        <w:rPr>
          <w:rFonts w:cs="Arial"/>
        </w:rPr>
        <w:t>17</w:t>
      </w:r>
      <w:r w:rsidR="00B42356" w:rsidRPr="00B42356">
        <w:rPr>
          <w:rFonts w:cs="Arial"/>
          <w:vertAlign w:val="superscript"/>
        </w:rPr>
        <w:t>th</w:t>
      </w:r>
      <w:r w:rsidR="00B42356" w:rsidRPr="00B42356">
        <w:rPr>
          <w:rFonts w:cs="Arial"/>
        </w:rPr>
        <w:t xml:space="preserve"> Aug.</w:t>
      </w:r>
      <w:r w:rsidR="00DF018A" w:rsidRPr="00B42356">
        <w:rPr>
          <w:rFonts w:cs="Arial"/>
        </w:rPr>
        <w:t xml:space="preserve"> – </w:t>
      </w:r>
      <w:r w:rsidR="00B42356" w:rsidRPr="00B42356">
        <w:rPr>
          <w:rFonts w:cs="Arial"/>
        </w:rPr>
        <w:t>28</w:t>
      </w:r>
      <w:r w:rsidR="00B42356" w:rsidRPr="00B42356">
        <w:rPr>
          <w:rFonts w:cs="Arial"/>
          <w:vertAlign w:val="superscript"/>
        </w:rPr>
        <w:t>th</w:t>
      </w:r>
      <w:r w:rsidR="00B42356" w:rsidRPr="00B42356">
        <w:rPr>
          <w:rFonts w:cs="Arial"/>
        </w:rPr>
        <w:t xml:space="preserve"> Aug.</w:t>
      </w:r>
      <w:r w:rsidR="00DF018A" w:rsidRPr="00B42356">
        <w:t xml:space="preserve"> 20</w:t>
      </w:r>
      <w:r w:rsidR="00A30758" w:rsidRPr="00B42356">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3D25BFF4"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60016">
        <w:rPr>
          <w:sz w:val="22"/>
        </w:rPr>
        <w:t xml:space="preserve">TP to TR 38.809: </w:t>
      </w:r>
      <w:r w:rsidR="003174F7">
        <w:rPr>
          <w:sz w:val="22"/>
        </w:rPr>
        <w:t>IAB-</w:t>
      </w:r>
      <w:r w:rsidR="000E0DD8">
        <w:rPr>
          <w:sz w:val="22"/>
        </w:rPr>
        <w:t>MT</w:t>
      </w:r>
      <w:r w:rsidR="00F47649">
        <w:rPr>
          <w:sz w:val="22"/>
        </w:rPr>
        <w:t xml:space="preserve"> </w:t>
      </w:r>
      <w:r w:rsidR="00F216D4">
        <w:rPr>
          <w:sz w:val="22"/>
        </w:rPr>
        <w:t xml:space="preserve">unwanted </w:t>
      </w:r>
      <w:r w:rsidR="000E0DD8">
        <w:rPr>
          <w:sz w:val="22"/>
        </w:rPr>
        <w:t>emission requirements</w:t>
      </w:r>
    </w:p>
    <w:p w14:paraId="38BCE621" w14:textId="70AAE58A"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07486">
        <w:rPr>
          <w:sz w:val="22"/>
          <w:lang w:val="en-US"/>
        </w:rPr>
        <w:t>7.4.2.1.3</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302B2DBC" w:rsidR="0043450E" w:rsidRDefault="0043450E" w:rsidP="0043450E">
      <w:pPr>
        <w:pStyle w:val="Heading1"/>
      </w:pPr>
      <w:r>
        <w:t>1</w:t>
      </w:r>
      <w:r w:rsidR="00777238">
        <w:tab/>
      </w:r>
      <w:r>
        <w:t>Introduction</w:t>
      </w:r>
    </w:p>
    <w:p w14:paraId="781A2A01" w14:textId="4B605605" w:rsidR="00CF249F" w:rsidRPr="00185661" w:rsidRDefault="00901803" w:rsidP="000B5E8E">
      <w:pPr>
        <w:rPr>
          <w:sz w:val="22"/>
          <w:szCs w:val="22"/>
        </w:rPr>
      </w:pPr>
      <w:r>
        <w:rPr>
          <w:rFonts w:eastAsia="Batang"/>
          <w:sz w:val="22"/>
          <w:szCs w:val="22"/>
          <w:lang w:eastAsia="ko-KR"/>
        </w:rPr>
        <w:t xml:space="preserve">This document provides the text proposal on IAB-MT unwanted emission requirements to be included in TR 38.809 </w:t>
      </w:r>
      <w:r>
        <w:rPr>
          <w:rFonts w:eastAsia="Batang"/>
          <w:sz w:val="22"/>
          <w:szCs w:val="22"/>
          <w:lang w:eastAsia="ko-KR"/>
        </w:rPr>
        <w:fldChar w:fldCharType="begin"/>
      </w:r>
      <w:r>
        <w:rPr>
          <w:rFonts w:eastAsia="Batang"/>
          <w:sz w:val="22"/>
          <w:szCs w:val="22"/>
          <w:lang w:eastAsia="ko-KR"/>
        </w:rPr>
        <w:instrText xml:space="preserve"> REF _Ref40287447 \r \h </w:instrText>
      </w:r>
      <w:r>
        <w:rPr>
          <w:rFonts w:eastAsia="Batang"/>
          <w:sz w:val="22"/>
          <w:szCs w:val="22"/>
          <w:lang w:eastAsia="ko-KR"/>
        </w:rPr>
      </w:r>
      <w:r>
        <w:rPr>
          <w:rFonts w:eastAsia="Batang"/>
          <w:sz w:val="22"/>
          <w:szCs w:val="22"/>
          <w:lang w:eastAsia="ko-KR"/>
        </w:rPr>
        <w:fldChar w:fldCharType="separate"/>
      </w:r>
      <w:r>
        <w:rPr>
          <w:rFonts w:eastAsia="Batang"/>
          <w:sz w:val="22"/>
          <w:szCs w:val="22"/>
          <w:lang w:eastAsia="ko-KR"/>
        </w:rPr>
        <w:t>[1]</w:t>
      </w:r>
      <w:r>
        <w:rPr>
          <w:rFonts w:eastAsia="Batang"/>
          <w:sz w:val="22"/>
          <w:szCs w:val="22"/>
          <w:lang w:eastAsia="ko-KR"/>
        </w:rPr>
        <w:fldChar w:fldCharType="end"/>
      </w:r>
      <w:r>
        <w:rPr>
          <w:rFonts w:eastAsia="Batang"/>
          <w:sz w:val="22"/>
          <w:szCs w:val="22"/>
          <w:lang w:eastAsia="ko-KR"/>
        </w:rPr>
        <w:t xml:space="preserve">. </w:t>
      </w:r>
    </w:p>
    <w:p w14:paraId="55B204E9" w14:textId="66CE74F9" w:rsidR="0057669F" w:rsidRDefault="007D59B7" w:rsidP="0057669F">
      <w:pPr>
        <w:pStyle w:val="Heading1"/>
      </w:pPr>
      <w:r>
        <w:t>2</w:t>
      </w:r>
      <w:r w:rsidR="0057669F">
        <w:tab/>
        <w:t>Reference</w:t>
      </w:r>
      <w:r w:rsidR="0035582C">
        <w:t>s</w:t>
      </w:r>
    </w:p>
    <w:p w14:paraId="5CE19DDF" w14:textId="088B7276" w:rsidR="00115068" w:rsidRPr="00901803" w:rsidRDefault="00901803" w:rsidP="00CF183D">
      <w:pPr>
        <w:pStyle w:val="ListParagraph"/>
        <w:numPr>
          <w:ilvl w:val="0"/>
          <w:numId w:val="20"/>
        </w:numPr>
        <w:contextualSpacing w:val="0"/>
      </w:pPr>
      <w:bookmarkStart w:id="2" w:name="_Ref40287447"/>
      <w:bookmarkStart w:id="3" w:name="_Ref43288374"/>
      <w:bookmarkStart w:id="4" w:name="_Ref46830683"/>
      <w:r w:rsidRPr="000F3D01">
        <w:rPr>
          <w:sz w:val="22"/>
          <w:szCs w:val="22"/>
        </w:rPr>
        <w:t>3GPP TR 38.809. “Background for Integrated access and backhaul radio transmission and reception (Release 16)”.</w:t>
      </w:r>
      <w:bookmarkEnd w:id="2"/>
      <w:bookmarkEnd w:id="3"/>
      <w:bookmarkEnd w:id="4"/>
    </w:p>
    <w:p w14:paraId="6901AC72" w14:textId="651C71E6" w:rsidR="00060016" w:rsidRDefault="00C953CA" w:rsidP="00060016">
      <w:pPr>
        <w:pStyle w:val="Heading1"/>
        <w:ind w:left="0" w:firstLine="0"/>
      </w:pPr>
      <w:bookmarkStart w:id="5" w:name="_GoBack"/>
      <w:bookmarkEnd w:id="5"/>
      <w:r>
        <w:t>TP to TR 38.809</w:t>
      </w:r>
    </w:p>
    <w:p w14:paraId="00418628" w14:textId="31AE0A23" w:rsidR="00060016" w:rsidRDefault="00060016" w:rsidP="00060016">
      <w:pPr>
        <w:rPr>
          <w:color w:val="FF0000"/>
          <w:sz w:val="28"/>
          <w:szCs w:val="28"/>
          <w:lang w:val="en-US"/>
        </w:rPr>
      </w:pPr>
      <w:r w:rsidRPr="007B375A">
        <w:rPr>
          <w:color w:val="FF0000"/>
          <w:sz w:val="28"/>
          <w:szCs w:val="28"/>
          <w:lang w:val="en-US"/>
        </w:rPr>
        <w:t>&lt;Start of text proposal&gt;</w:t>
      </w:r>
    </w:p>
    <w:p w14:paraId="2723D646" w14:textId="77777777" w:rsidR="00531007" w:rsidRDefault="00531007" w:rsidP="00531007">
      <w:pPr>
        <w:pStyle w:val="Heading1"/>
        <w:rPr>
          <w:rFonts w:eastAsiaTheme="minorEastAsia"/>
        </w:rPr>
      </w:pPr>
      <w:bookmarkStart w:id="6" w:name="_Toc43107506"/>
      <w:r>
        <w:rPr>
          <w:rFonts w:eastAsiaTheme="minorEastAsia"/>
        </w:rPr>
        <w:t>2</w:t>
      </w:r>
      <w:r>
        <w:rPr>
          <w:rFonts w:eastAsiaTheme="minorEastAsia"/>
        </w:rPr>
        <w:tab/>
        <w:t>References</w:t>
      </w:r>
      <w:bookmarkEnd w:id="6"/>
    </w:p>
    <w:p w14:paraId="24E00F80" w14:textId="77777777" w:rsidR="00531007" w:rsidRDefault="00531007" w:rsidP="00531007">
      <w:pPr>
        <w:rPr>
          <w:rFonts w:eastAsiaTheme="minorEastAsia"/>
        </w:rPr>
      </w:pPr>
      <w:r>
        <w:t>The following documents contain provisions which, through reference in this text, constitute provisions of the present document.</w:t>
      </w:r>
    </w:p>
    <w:p w14:paraId="42BF73B2" w14:textId="77777777" w:rsidR="00531007" w:rsidRDefault="00531007" w:rsidP="00531007">
      <w:pPr>
        <w:pStyle w:val="B1"/>
      </w:pPr>
      <w:r>
        <w:t>-</w:t>
      </w:r>
      <w:r>
        <w:tab/>
        <w:t>References are either specific (identified by date of publication, edition number, version number, etc.) or non</w:t>
      </w:r>
      <w:r>
        <w:noBreakHyphen/>
        <w:t>specific.</w:t>
      </w:r>
    </w:p>
    <w:p w14:paraId="45C65778" w14:textId="77777777" w:rsidR="00531007" w:rsidRDefault="00531007" w:rsidP="00531007">
      <w:pPr>
        <w:pStyle w:val="B1"/>
      </w:pPr>
      <w:r>
        <w:t>-</w:t>
      </w:r>
      <w:r>
        <w:tab/>
        <w:t>For a specific reference, subsequent revisions do not apply.</w:t>
      </w:r>
    </w:p>
    <w:p w14:paraId="65166E55" w14:textId="77777777" w:rsidR="00531007" w:rsidRDefault="00531007" w:rsidP="0053100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C7AEA3" w14:textId="22AB33FD" w:rsidR="00531007" w:rsidRPr="00531007" w:rsidRDefault="00531007" w:rsidP="00531007">
      <w:pPr>
        <w:pStyle w:val="EX"/>
        <w:rPr>
          <w:ins w:id="7" w:author="Nokia-user" w:date="2020-08-06T11:17:00Z"/>
          <w:lang w:eastAsia="zh-CN"/>
        </w:rPr>
      </w:pPr>
      <w:r>
        <w:t>[1]</w:t>
      </w:r>
      <w:r>
        <w:tab/>
        <w:t>3GPP TR 21.905: "Vocabulary for 3GPP Specifications".</w:t>
      </w:r>
    </w:p>
    <w:p w14:paraId="5A42BDAA" w14:textId="64E4551C" w:rsidR="00531007" w:rsidRDefault="00531007" w:rsidP="00531007">
      <w:pPr>
        <w:pStyle w:val="EX"/>
      </w:pPr>
      <w:ins w:id="8" w:author="Nokia-user" w:date="2020-08-06T11:17:00Z">
        <w:r>
          <w:t>[</w:t>
        </w:r>
      </w:ins>
      <w:ins w:id="9" w:author="Nokia-user" w:date="2020-08-06T11:18:00Z">
        <w:r>
          <w:t>X</w:t>
        </w:r>
      </w:ins>
      <w:ins w:id="10" w:author="Nokia-user" w:date="2020-08-06T11:17:00Z">
        <w:r>
          <w:t>]</w:t>
        </w:r>
        <w:r>
          <w:tab/>
          <w:t>3GPP TS 38.817-0</w:t>
        </w:r>
      </w:ins>
      <w:ins w:id="11" w:author="Nokia-user" w:date="2020-08-06T11:19:00Z">
        <w:r>
          <w:t>2</w:t>
        </w:r>
      </w:ins>
      <w:ins w:id="12" w:author="Nokia-user" w:date="2020-08-06T11:17:00Z">
        <w:r>
          <w:t xml:space="preserve">: "General aspects for </w:t>
        </w:r>
      </w:ins>
      <w:ins w:id="13" w:author="Nokia-user" w:date="2020-08-06T11:19:00Z">
        <w:r>
          <w:t>Base Station</w:t>
        </w:r>
      </w:ins>
      <w:ins w:id="14" w:author="Nokia-user" w:date="2020-08-06T11:17:00Z">
        <w:r>
          <w:t xml:space="preserve"> (</w:t>
        </w:r>
      </w:ins>
      <w:ins w:id="15" w:author="Nokia-user" w:date="2020-08-06T11:19:00Z">
        <w:r>
          <w:t>BS</w:t>
        </w:r>
      </w:ins>
      <w:ins w:id="16" w:author="Nokia-user" w:date="2020-08-06T11:17:00Z">
        <w:r>
          <w:t>) Radio Frequency (RF) for NR".</w:t>
        </w:r>
      </w:ins>
    </w:p>
    <w:p w14:paraId="1DFC7B83" w14:textId="7CE1AA87" w:rsidR="00531007" w:rsidRPr="00531007" w:rsidRDefault="00531007" w:rsidP="00531007">
      <w:pPr>
        <w:rPr>
          <w:color w:val="FF0000"/>
          <w:sz w:val="28"/>
          <w:szCs w:val="28"/>
          <w:lang w:val="en-US"/>
        </w:rPr>
      </w:pPr>
      <w:r w:rsidRPr="007B375A">
        <w:rPr>
          <w:color w:val="FF0000"/>
          <w:sz w:val="28"/>
          <w:szCs w:val="28"/>
          <w:lang w:val="en-US"/>
        </w:rPr>
        <w:t>&lt;</w:t>
      </w:r>
      <w:r>
        <w:rPr>
          <w:color w:val="FF0000"/>
          <w:sz w:val="28"/>
          <w:szCs w:val="28"/>
          <w:lang w:val="en-US"/>
        </w:rPr>
        <w:t>Unchanged sections omitted</w:t>
      </w:r>
      <w:r w:rsidRPr="007B375A">
        <w:rPr>
          <w:color w:val="FF0000"/>
          <w:sz w:val="28"/>
          <w:szCs w:val="28"/>
          <w:lang w:val="en-US"/>
        </w:rPr>
        <w:t>&gt;</w:t>
      </w:r>
    </w:p>
    <w:p w14:paraId="441A3399" w14:textId="77777777" w:rsidR="00060016" w:rsidRDefault="00060016" w:rsidP="00060016">
      <w:pPr>
        <w:pStyle w:val="Heading2"/>
        <w:rPr>
          <w:rFonts w:eastAsiaTheme="minorEastAsia"/>
          <w:lang w:eastAsia="zh-CN"/>
        </w:rPr>
      </w:pPr>
      <w:bookmarkStart w:id="17" w:name="_Toc43107539"/>
      <w:bookmarkStart w:id="18" w:name="_Toc18916169"/>
      <w:bookmarkStart w:id="19" w:name="_Toc13080192"/>
      <w:r>
        <w:rPr>
          <w:rFonts w:eastAsiaTheme="minorEastAsia"/>
          <w:lang w:eastAsia="zh-CN"/>
        </w:rPr>
        <w:t>7</w:t>
      </w:r>
      <w:r>
        <w:rPr>
          <w:rFonts w:eastAsiaTheme="minorEastAsia"/>
        </w:rPr>
        <w:t>.6</w:t>
      </w:r>
      <w:r>
        <w:rPr>
          <w:rFonts w:eastAsiaTheme="minorEastAsia"/>
        </w:rPr>
        <w:tab/>
        <w:t>Unwanted emissions</w:t>
      </w:r>
      <w:bookmarkEnd w:id="17"/>
      <w:bookmarkEnd w:id="18"/>
      <w:bookmarkEnd w:id="19"/>
    </w:p>
    <w:p w14:paraId="3C3A4F9F" w14:textId="592DF4BF" w:rsidR="00060016" w:rsidDel="00D23A36" w:rsidRDefault="00060016" w:rsidP="00674B8D">
      <w:pPr>
        <w:rPr>
          <w:del w:id="20" w:author="Nokia" w:date="2020-08-25T11:43:00Z"/>
        </w:rPr>
      </w:pPr>
      <w:del w:id="21" w:author="Nokia-user" w:date="2020-08-06T10:58:00Z">
        <w:r w:rsidRPr="00060016" w:rsidDel="00674B8D">
          <w:delText>Detailed structure of the subclause is TBD.</w:delText>
        </w:r>
      </w:del>
    </w:p>
    <w:p w14:paraId="23480F7B" w14:textId="77777777" w:rsidR="002B1DC6" w:rsidRDefault="002B1DC6" w:rsidP="002B1DC6">
      <w:pPr>
        <w:rPr>
          <w:ins w:id="22" w:author="Nokia" w:date="2020-08-25T11:42:00Z"/>
          <w:lang w:eastAsia="zh-CN"/>
        </w:rPr>
      </w:pPr>
      <w:ins w:id="23" w:author="Nokia" w:date="2020-08-25T11:42:00Z">
        <w:r>
          <w:rPr>
            <w:lang w:eastAsia="zh-CN"/>
          </w:rPr>
          <w:t>Unwanted emissions cover the definitions and requirements for OOB boundary, occupied bandwidth, ACLR including also absolute ACLR, OBUE, and spurious emissions.</w:t>
        </w:r>
      </w:ins>
    </w:p>
    <w:p w14:paraId="6D5E8938" w14:textId="1E86A2F3" w:rsidR="002B1DC6" w:rsidRDefault="002B1DC6" w:rsidP="002B1DC6">
      <w:pPr>
        <w:rPr>
          <w:ins w:id="24" w:author="Nokia" w:date="2020-08-25T11:42:00Z"/>
          <w:lang w:eastAsia="zh-CN"/>
        </w:rPr>
      </w:pPr>
      <w:ins w:id="25" w:author="Nokia" w:date="2020-08-25T11:42:00Z">
        <w:r>
          <w:rPr>
            <w:lang w:eastAsia="zh-CN"/>
          </w:rPr>
          <w:t xml:space="preserve">For IAB-DU type 1-H all unwanted emissions requirements, except for the protection of the BS receiver of own or different BS, are the same as specified for NR BS type 1-H. The background for these requirements can be found from </w:t>
        </w:r>
        <w:r>
          <w:rPr>
            <w:lang w:eastAsia="zh-CN"/>
          </w:rPr>
          <w:lastRenderedPageBreak/>
          <w:t>TR 38.817-02 [X]. The requirement for the own or other receiver is not specified, as for NR BS the requirement applies only for FDD operation and no FDD band is defined for IAB.</w:t>
        </w:r>
      </w:ins>
    </w:p>
    <w:p w14:paraId="5EC32307" w14:textId="77777777" w:rsidR="002B1DC6" w:rsidRDefault="002B1DC6" w:rsidP="002B1DC6">
      <w:pPr>
        <w:rPr>
          <w:ins w:id="26" w:author="Nokia" w:date="2020-08-25T11:42:00Z"/>
          <w:lang w:eastAsia="zh-CN"/>
        </w:rPr>
      </w:pPr>
      <w:ins w:id="27" w:author="Nokia" w:date="2020-08-25T11:42:00Z">
        <w:r w:rsidRPr="00073B7F">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ins>
    </w:p>
    <w:p w14:paraId="4ABC54CC" w14:textId="7F239CC7" w:rsidR="00073B7F" w:rsidRDefault="00073B7F" w:rsidP="002B1DC6">
      <w:pPr>
        <w:rPr>
          <w:lang w:eastAsia="zh-CN"/>
        </w:rPr>
      </w:pPr>
    </w:p>
    <w:p w14:paraId="4A69BD43" w14:textId="2711A30D" w:rsidR="003947FA" w:rsidRDefault="003947FA" w:rsidP="003947FA">
      <w:pPr>
        <w:pStyle w:val="Heading2"/>
        <w:rPr>
          <w:rFonts w:eastAsiaTheme="minorEastAsia"/>
          <w:lang w:eastAsia="zh-CN"/>
        </w:rPr>
      </w:pPr>
      <w:r>
        <w:rPr>
          <w:rFonts w:eastAsiaTheme="minorEastAsia"/>
          <w:lang w:eastAsia="zh-CN"/>
        </w:rPr>
        <w:t>7</w:t>
      </w:r>
      <w:r>
        <w:rPr>
          <w:rFonts w:eastAsiaTheme="minorEastAsia"/>
        </w:rPr>
        <w:t>.7</w:t>
      </w:r>
      <w:r>
        <w:rPr>
          <w:rFonts w:eastAsiaTheme="minorEastAsia"/>
        </w:rPr>
        <w:tab/>
        <w:t>Transmitter intermodulation</w:t>
      </w:r>
    </w:p>
    <w:p w14:paraId="4F093EC6" w14:textId="56B5FC66" w:rsidR="00060016" w:rsidRPr="007B375A" w:rsidRDefault="00060016" w:rsidP="00060016">
      <w:pPr>
        <w:rPr>
          <w:color w:val="FF0000"/>
          <w:sz w:val="28"/>
          <w:szCs w:val="28"/>
          <w:lang w:val="en-US"/>
        </w:rPr>
      </w:pPr>
      <w:r w:rsidRPr="007B375A">
        <w:rPr>
          <w:color w:val="FF0000"/>
          <w:sz w:val="28"/>
          <w:szCs w:val="28"/>
          <w:lang w:val="en-US"/>
        </w:rPr>
        <w:t>&lt;</w:t>
      </w:r>
      <w:r>
        <w:rPr>
          <w:color w:val="FF0000"/>
          <w:sz w:val="28"/>
          <w:szCs w:val="28"/>
          <w:lang w:val="en-US"/>
        </w:rPr>
        <w:t>Unchanged sections omitted</w:t>
      </w:r>
      <w:r w:rsidRPr="007B375A">
        <w:rPr>
          <w:color w:val="FF0000"/>
          <w:sz w:val="28"/>
          <w:szCs w:val="28"/>
          <w:lang w:val="en-US"/>
        </w:rPr>
        <w:t>&gt;</w:t>
      </w:r>
    </w:p>
    <w:p w14:paraId="14C186BF" w14:textId="77777777" w:rsidR="00060016" w:rsidRDefault="00060016" w:rsidP="00060016">
      <w:pPr>
        <w:pStyle w:val="Heading2"/>
        <w:rPr>
          <w:rFonts w:eastAsiaTheme="minorEastAsia"/>
          <w:lang w:eastAsia="zh-CN"/>
        </w:rPr>
      </w:pPr>
      <w:bookmarkStart w:id="28" w:name="_Toc43107558"/>
      <w:bookmarkStart w:id="29" w:name="_Toc18916188"/>
      <w:bookmarkStart w:id="30" w:name="_Toc13080371"/>
      <w:r>
        <w:rPr>
          <w:rFonts w:eastAsiaTheme="minorEastAsia"/>
        </w:rPr>
        <w:t>9.7</w:t>
      </w:r>
      <w:r>
        <w:rPr>
          <w:rFonts w:eastAsiaTheme="minorEastAsia"/>
        </w:rPr>
        <w:tab/>
        <w:t>OTA unwanted emissions</w:t>
      </w:r>
      <w:bookmarkEnd w:id="28"/>
      <w:bookmarkEnd w:id="29"/>
      <w:bookmarkEnd w:id="30"/>
    </w:p>
    <w:p w14:paraId="11B50A12" w14:textId="6799FE0E" w:rsidR="00D657D4" w:rsidRDefault="00060016" w:rsidP="00D657D4">
      <w:pPr>
        <w:rPr>
          <w:ins w:id="31" w:author="Nokia" w:date="2020-08-25T11:41:00Z"/>
          <w:lang w:eastAsia="zh-CN"/>
        </w:rPr>
      </w:pPr>
      <w:del w:id="32" w:author="Nokia-user" w:date="2020-08-06T10:58:00Z">
        <w:r w:rsidRPr="00060016" w:rsidDel="00674B8D">
          <w:delText>Detailed structure of the subclause is TBD.</w:delText>
        </w:r>
      </w:del>
      <w:ins w:id="33" w:author="Nokia" w:date="2020-08-25T11:41:00Z">
        <w:r w:rsidR="00D657D4" w:rsidRPr="00D657D4">
          <w:rPr>
            <w:lang w:eastAsia="zh-CN"/>
          </w:rPr>
          <w:t xml:space="preserve"> </w:t>
        </w:r>
        <w:r w:rsidR="00D657D4">
          <w:rPr>
            <w:lang w:eastAsia="zh-CN"/>
          </w:rPr>
          <w:t>OTA Unwanted emissions cover the definitions and requirements for OOB boundary, occupied bandwidth, ACLR including also absolute ACLR, OBUE, and spurious emissions.</w:t>
        </w:r>
      </w:ins>
    </w:p>
    <w:p w14:paraId="695017AC" w14:textId="77777777" w:rsidR="00D657D4" w:rsidRDefault="00D657D4" w:rsidP="00D657D4">
      <w:pPr>
        <w:rPr>
          <w:ins w:id="34" w:author="Nokia" w:date="2020-08-25T11:41:00Z"/>
          <w:lang w:eastAsia="zh-CN"/>
        </w:rPr>
      </w:pPr>
      <w:ins w:id="35" w:author="Nokia" w:date="2020-08-25T11:41:00Z">
        <w:r>
          <w:rPr>
            <w:lang w:eastAsia="zh-CN"/>
          </w:rPr>
          <w:t>For IAB-DU all unwanted emissions requirements, except for the protection of the BS receiver of own or different BS, are the same as specified for NR BS. The background for these requirements can be found from TR 38.817-02 [X]. The requirement for the own or other receiver is not specified, as for NR BS the requirement applies only for FDD operation and no FDD band is defined for IAB.</w:t>
        </w:r>
      </w:ins>
    </w:p>
    <w:p w14:paraId="40A91819" w14:textId="77777777" w:rsidR="00D657D4" w:rsidRDefault="00D657D4" w:rsidP="00D657D4">
      <w:pPr>
        <w:rPr>
          <w:ins w:id="36" w:author="Nokia" w:date="2020-08-25T11:41:00Z"/>
          <w:lang w:eastAsia="zh-CN"/>
        </w:rPr>
      </w:pPr>
      <w:ins w:id="37" w:author="Nokia" w:date="2020-08-25T11:41:00Z">
        <w:r>
          <w:rPr>
            <w:lang w:eastAsia="zh-CN"/>
          </w:rPr>
          <w:t xml:space="preserve">Wide area IAB-MT requirements were agreed to be the same as defined for wide area IAB-DU both in FR1 and FR2. In FR1 also local area IAB-MT requirements were agreed to be the same as defined for local area IAB-DU but in FR2 it was agreed that 24 </w:t>
        </w:r>
        <w:proofErr w:type="spellStart"/>
        <w:r>
          <w:rPr>
            <w:lang w:eastAsia="zh-CN"/>
          </w:rPr>
          <w:t>dBc</w:t>
        </w:r>
        <w:proofErr w:type="spellEnd"/>
        <w:r>
          <w:rPr>
            <w:lang w:eastAsia="zh-CN"/>
          </w:rPr>
          <w:t xml:space="preserve"> ACLR is sufficient, otherwise requirements for local area IAB-MT were agreed to be the same as defined for local area IAB-DU.</w:t>
        </w:r>
      </w:ins>
    </w:p>
    <w:p w14:paraId="33A07D1B" w14:textId="320E3F2A" w:rsidR="00C10928" w:rsidRDefault="00C10928" w:rsidP="00D657D4">
      <w:pPr>
        <w:rPr>
          <w:lang w:eastAsia="zh-CN"/>
        </w:rPr>
      </w:pPr>
    </w:p>
    <w:p w14:paraId="288E864D" w14:textId="77777777" w:rsidR="00060016" w:rsidRDefault="00060016" w:rsidP="00060016">
      <w:pPr>
        <w:pStyle w:val="Heading2"/>
        <w:rPr>
          <w:rFonts w:eastAsiaTheme="minorEastAsia"/>
          <w:lang w:eastAsia="zh-CN"/>
        </w:rPr>
      </w:pPr>
      <w:bookmarkStart w:id="38" w:name="_Toc43107559"/>
      <w:bookmarkStart w:id="39" w:name="_Toc18916189"/>
      <w:bookmarkStart w:id="40" w:name="_Toc13080404"/>
      <w:r>
        <w:rPr>
          <w:rFonts w:eastAsiaTheme="minorEastAsia"/>
        </w:rPr>
        <w:t>9.8</w:t>
      </w:r>
      <w:r>
        <w:rPr>
          <w:rFonts w:eastAsiaTheme="minorEastAsia"/>
        </w:rPr>
        <w:tab/>
        <w:t>OTA transmitter intermodulation</w:t>
      </w:r>
      <w:bookmarkEnd w:id="38"/>
      <w:bookmarkEnd w:id="39"/>
      <w:bookmarkEnd w:id="40"/>
    </w:p>
    <w:p w14:paraId="4A0D0F3E" w14:textId="11805298" w:rsidR="00060016" w:rsidRPr="007B375A" w:rsidRDefault="00060016" w:rsidP="00060016">
      <w:pPr>
        <w:rPr>
          <w:color w:val="FF0000"/>
          <w:sz w:val="28"/>
          <w:szCs w:val="28"/>
          <w:lang w:val="en-US"/>
        </w:rPr>
      </w:pPr>
      <w:r w:rsidRPr="007B375A">
        <w:rPr>
          <w:color w:val="FF0000"/>
          <w:sz w:val="28"/>
          <w:szCs w:val="28"/>
          <w:lang w:val="en-US"/>
        </w:rPr>
        <w:t>&lt;</w:t>
      </w:r>
      <w:r>
        <w:rPr>
          <w:color w:val="FF0000"/>
          <w:sz w:val="28"/>
          <w:szCs w:val="28"/>
          <w:lang w:val="en-US"/>
        </w:rPr>
        <w:t>End</w:t>
      </w:r>
      <w:r w:rsidRPr="007B375A">
        <w:rPr>
          <w:color w:val="FF0000"/>
          <w:sz w:val="28"/>
          <w:szCs w:val="28"/>
          <w:lang w:val="en-US"/>
        </w:rPr>
        <w:t xml:space="preserve"> of text proposal&gt;</w:t>
      </w:r>
    </w:p>
    <w:p w14:paraId="54248B67" w14:textId="77777777" w:rsidR="00060016" w:rsidRPr="00DA21EC" w:rsidRDefault="00060016" w:rsidP="00CF183D">
      <w:pPr>
        <w:rPr>
          <w:color w:val="FF0000"/>
          <w:sz w:val="28"/>
          <w:lang w:val="en-US"/>
        </w:rPr>
      </w:pPr>
    </w:p>
    <w:sectPr w:rsidR="00060016" w:rsidRPr="00DA21EC" w:rsidSect="00F322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206EC" w14:textId="77777777" w:rsidR="008E0802" w:rsidRDefault="008E0802" w:rsidP="002B3503">
      <w:pPr>
        <w:spacing w:after="0"/>
      </w:pPr>
      <w:r>
        <w:separator/>
      </w:r>
    </w:p>
  </w:endnote>
  <w:endnote w:type="continuationSeparator" w:id="0">
    <w:p w14:paraId="6CFDD8D1" w14:textId="77777777" w:rsidR="008E0802" w:rsidRDefault="008E080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AE1541" w:rsidRDefault="00AE1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AE1541" w:rsidRDefault="00AE1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AE1541" w:rsidRDefault="00AE1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941AB" w14:textId="77777777" w:rsidR="008E0802" w:rsidRDefault="008E0802" w:rsidP="002B3503">
      <w:pPr>
        <w:spacing w:after="0"/>
      </w:pPr>
      <w:r>
        <w:separator/>
      </w:r>
    </w:p>
  </w:footnote>
  <w:footnote w:type="continuationSeparator" w:id="0">
    <w:p w14:paraId="529B679B" w14:textId="77777777" w:rsidR="008E0802" w:rsidRDefault="008E080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AE1541" w:rsidRDefault="00AE15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AE1541" w:rsidRDefault="00AE1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AE1541" w:rsidRDefault="00AE1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64"/>
    <w:multiLevelType w:val="hybridMultilevel"/>
    <w:tmpl w:val="36FCF470"/>
    <w:lvl w:ilvl="0" w:tplc="3F028FA6">
      <w:start w:val="1"/>
      <w:numFmt w:val="decimal"/>
      <w:lvlText w:val="[%1]"/>
      <w:lvlJc w:val="left"/>
      <w:pPr>
        <w:ind w:left="567" w:hanging="567"/>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49E7690"/>
    <w:multiLevelType w:val="hybridMultilevel"/>
    <w:tmpl w:val="D62A9CDC"/>
    <w:lvl w:ilvl="0" w:tplc="DA34B77E">
      <w:start w:val="2"/>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26A96208"/>
    <w:multiLevelType w:val="hybridMultilevel"/>
    <w:tmpl w:val="42D2FEC4"/>
    <w:lvl w:ilvl="0" w:tplc="0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95AED"/>
    <w:multiLevelType w:val="hybridMultilevel"/>
    <w:tmpl w:val="0C2E98D4"/>
    <w:lvl w:ilvl="0" w:tplc="40C09A96">
      <w:start w:val="2"/>
      <w:numFmt w:val="bullet"/>
      <w:lvlText w:val="-"/>
      <w:lvlJc w:val="left"/>
      <w:pPr>
        <w:ind w:left="720" w:hanging="360"/>
      </w:pPr>
      <w:rPr>
        <w:rFonts w:ascii="Times New Roman" w:eastAsia="Times New Roman" w:hAnsi="Times New Roman" w:cs="Times New Roman" w:hint="default"/>
        <w:b w:val="0"/>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4"/>
  </w:num>
  <w:num w:numId="2">
    <w:abstractNumId w:val="18"/>
  </w:num>
  <w:num w:numId="3">
    <w:abstractNumId w:val="10"/>
  </w:num>
  <w:num w:numId="4">
    <w:abstractNumId w:val="14"/>
  </w:num>
  <w:num w:numId="5">
    <w:abstractNumId w:val="16"/>
  </w:num>
  <w:num w:numId="6">
    <w:abstractNumId w:val="17"/>
  </w:num>
  <w:num w:numId="7">
    <w:abstractNumId w:val="9"/>
  </w:num>
  <w:num w:numId="8">
    <w:abstractNumId w:val="3"/>
  </w:num>
  <w:num w:numId="9">
    <w:abstractNumId w:val="1"/>
  </w:num>
  <w:num w:numId="10">
    <w:abstractNumId w:val="11"/>
  </w:num>
  <w:num w:numId="11">
    <w:abstractNumId w:val="19"/>
  </w:num>
  <w:num w:numId="12">
    <w:abstractNumId w:val="2"/>
  </w:num>
  <w:num w:numId="13">
    <w:abstractNumId w:val="5"/>
  </w:num>
  <w:num w:numId="14">
    <w:abstractNumId w:val="13"/>
  </w:num>
  <w:num w:numId="15">
    <w:abstractNumId w:val="12"/>
  </w:num>
  <w:num w:numId="16">
    <w:abstractNumId w:val="15"/>
  </w:num>
  <w:num w:numId="17">
    <w:abstractNumId w:val="8"/>
  </w:num>
  <w:num w:numId="18">
    <w:abstractNumId w:val="6"/>
  </w:num>
  <w:num w:numId="19">
    <w:abstractNumId w:val="7"/>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3tjQ1MzS3NDYwNjBV0lEKTi0uzszPAykwrAUAJO0/EywAAAA="/>
  </w:docVars>
  <w:rsids>
    <w:rsidRoot w:val="0043450E"/>
    <w:rsid w:val="000008B4"/>
    <w:rsid w:val="00000C2D"/>
    <w:rsid w:val="0000488B"/>
    <w:rsid w:val="00013683"/>
    <w:rsid w:val="000138E1"/>
    <w:rsid w:val="000146D1"/>
    <w:rsid w:val="0001566F"/>
    <w:rsid w:val="00016F62"/>
    <w:rsid w:val="00017F18"/>
    <w:rsid w:val="000251C5"/>
    <w:rsid w:val="000450CB"/>
    <w:rsid w:val="00046F81"/>
    <w:rsid w:val="00051A7D"/>
    <w:rsid w:val="00060016"/>
    <w:rsid w:val="000633C1"/>
    <w:rsid w:val="00073B7F"/>
    <w:rsid w:val="000832DA"/>
    <w:rsid w:val="00091F0B"/>
    <w:rsid w:val="000943A9"/>
    <w:rsid w:val="000A4A61"/>
    <w:rsid w:val="000A5C0F"/>
    <w:rsid w:val="000A6473"/>
    <w:rsid w:val="000A7F46"/>
    <w:rsid w:val="000B4E56"/>
    <w:rsid w:val="000B5E8E"/>
    <w:rsid w:val="000C07E1"/>
    <w:rsid w:val="000D0627"/>
    <w:rsid w:val="000D1192"/>
    <w:rsid w:val="000D5C67"/>
    <w:rsid w:val="000D6C3A"/>
    <w:rsid w:val="000E0DD8"/>
    <w:rsid w:val="000E18EC"/>
    <w:rsid w:val="000E41E5"/>
    <w:rsid w:val="000F2546"/>
    <w:rsid w:val="00101626"/>
    <w:rsid w:val="00101848"/>
    <w:rsid w:val="00113312"/>
    <w:rsid w:val="00115068"/>
    <w:rsid w:val="00131F06"/>
    <w:rsid w:val="00132FF9"/>
    <w:rsid w:val="001364A1"/>
    <w:rsid w:val="0015000E"/>
    <w:rsid w:val="00155F2D"/>
    <w:rsid w:val="0016131F"/>
    <w:rsid w:val="00162795"/>
    <w:rsid w:val="00164A53"/>
    <w:rsid w:val="001678D9"/>
    <w:rsid w:val="00170932"/>
    <w:rsid w:val="001779BE"/>
    <w:rsid w:val="0018022D"/>
    <w:rsid w:val="00185661"/>
    <w:rsid w:val="001B180D"/>
    <w:rsid w:val="001B46BB"/>
    <w:rsid w:val="001B494A"/>
    <w:rsid w:val="001C07D8"/>
    <w:rsid w:val="001C3296"/>
    <w:rsid w:val="001D4627"/>
    <w:rsid w:val="001D6F67"/>
    <w:rsid w:val="001E542E"/>
    <w:rsid w:val="00205BA4"/>
    <w:rsid w:val="00210C9E"/>
    <w:rsid w:val="002127E2"/>
    <w:rsid w:val="00213D17"/>
    <w:rsid w:val="00214C87"/>
    <w:rsid w:val="00215035"/>
    <w:rsid w:val="002202BE"/>
    <w:rsid w:val="00222ADE"/>
    <w:rsid w:val="002272DC"/>
    <w:rsid w:val="002301A1"/>
    <w:rsid w:val="00230B20"/>
    <w:rsid w:val="0023238F"/>
    <w:rsid w:val="0023444F"/>
    <w:rsid w:val="00236867"/>
    <w:rsid w:val="00237779"/>
    <w:rsid w:val="00237803"/>
    <w:rsid w:val="00263B3D"/>
    <w:rsid w:val="002640C9"/>
    <w:rsid w:val="00264D5C"/>
    <w:rsid w:val="00264F78"/>
    <w:rsid w:val="002725A3"/>
    <w:rsid w:val="00277EE7"/>
    <w:rsid w:val="00281158"/>
    <w:rsid w:val="00285189"/>
    <w:rsid w:val="00285EBA"/>
    <w:rsid w:val="00291DDD"/>
    <w:rsid w:val="002A7160"/>
    <w:rsid w:val="002A7181"/>
    <w:rsid w:val="002B1DC6"/>
    <w:rsid w:val="002B3503"/>
    <w:rsid w:val="002B3F6F"/>
    <w:rsid w:val="002C1641"/>
    <w:rsid w:val="002C1C70"/>
    <w:rsid w:val="002D0A0A"/>
    <w:rsid w:val="002D2721"/>
    <w:rsid w:val="002D6A65"/>
    <w:rsid w:val="002F0018"/>
    <w:rsid w:val="002F0D79"/>
    <w:rsid w:val="002F139F"/>
    <w:rsid w:val="002F2DBF"/>
    <w:rsid w:val="002F6A38"/>
    <w:rsid w:val="002F6C06"/>
    <w:rsid w:val="003035C4"/>
    <w:rsid w:val="00311ABA"/>
    <w:rsid w:val="0031608B"/>
    <w:rsid w:val="003174F7"/>
    <w:rsid w:val="00317C62"/>
    <w:rsid w:val="00326C97"/>
    <w:rsid w:val="00331CE4"/>
    <w:rsid w:val="00342D3D"/>
    <w:rsid w:val="00347DEA"/>
    <w:rsid w:val="00350DA9"/>
    <w:rsid w:val="00351332"/>
    <w:rsid w:val="00355802"/>
    <w:rsid w:val="0035582C"/>
    <w:rsid w:val="003613B8"/>
    <w:rsid w:val="00363074"/>
    <w:rsid w:val="00363800"/>
    <w:rsid w:val="00371259"/>
    <w:rsid w:val="00376110"/>
    <w:rsid w:val="003777FE"/>
    <w:rsid w:val="003879A9"/>
    <w:rsid w:val="0039353D"/>
    <w:rsid w:val="003947FA"/>
    <w:rsid w:val="003A1BF2"/>
    <w:rsid w:val="003C3016"/>
    <w:rsid w:val="003C5F7F"/>
    <w:rsid w:val="003C743B"/>
    <w:rsid w:val="003D3111"/>
    <w:rsid w:val="003D5813"/>
    <w:rsid w:val="003E36C3"/>
    <w:rsid w:val="003E7415"/>
    <w:rsid w:val="003F0CBC"/>
    <w:rsid w:val="003F1982"/>
    <w:rsid w:val="00400911"/>
    <w:rsid w:val="004035FC"/>
    <w:rsid w:val="00404C40"/>
    <w:rsid w:val="00405E3D"/>
    <w:rsid w:val="00414504"/>
    <w:rsid w:val="00420E2F"/>
    <w:rsid w:val="0042109F"/>
    <w:rsid w:val="00422ED2"/>
    <w:rsid w:val="00427F57"/>
    <w:rsid w:val="0043450E"/>
    <w:rsid w:val="0044772E"/>
    <w:rsid w:val="00447C2E"/>
    <w:rsid w:val="0045082D"/>
    <w:rsid w:val="00452D6E"/>
    <w:rsid w:val="004533DE"/>
    <w:rsid w:val="00453BA5"/>
    <w:rsid w:val="00454E53"/>
    <w:rsid w:val="004754A1"/>
    <w:rsid w:val="00482477"/>
    <w:rsid w:val="00482BAF"/>
    <w:rsid w:val="00484762"/>
    <w:rsid w:val="00491386"/>
    <w:rsid w:val="00494F18"/>
    <w:rsid w:val="00495483"/>
    <w:rsid w:val="00496414"/>
    <w:rsid w:val="004A11AC"/>
    <w:rsid w:val="004A41DA"/>
    <w:rsid w:val="004A47DD"/>
    <w:rsid w:val="004A51BA"/>
    <w:rsid w:val="004B5B71"/>
    <w:rsid w:val="004C0103"/>
    <w:rsid w:val="004C4473"/>
    <w:rsid w:val="004C58F9"/>
    <w:rsid w:val="004D0C67"/>
    <w:rsid w:val="004D36A5"/>
    <w:rsid w:val="004D3D81"/>
    <w:rsid w:val="004D4354"/>
    <w:rsid w:val="004F6755"/>
    <w:rsid w:val="005001B2"/>
    <w:rsid w:val="00507108"/>
    <w:rsid w:val="00512C65"/>
    <w:rsid w:val="00522412"/>
    <w:rsid w:val="00527349"/>
    <w:rsid w:val="00527B86"/>
    <w:rsid w:val="00527D3E"/>
    <w:rsid w:val="005304C6"/>
    <w:rsid w:val="00530929"/>
    <w:rsid w:val="00531007"/>
    <w:rsid w:val="00535965"/>
    <w:rsid w:val="00537362"/>
    <w:rsid w:val="00541B8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A08FD"/>
    <w:rsid w:val="005A3D67"/>
    <w:rsid w:val="005A5924"/>
    <w:rsid w:val="005B2640"/>
    <w:rsid w:val="005C2EB7"/>
    <w:rsid w:val="005C3C47"/>
    <w:rsid w:val="005D0E70"/>
    <w:rsid w:val="005D0FDB"/>
    <w:rsid w:val="005D7B06"/>
    <w:rsid w:val="005E3597"/>
    <w:rsid w:val="005E3EC0"/>
    <w:rsid w:val="005E49A2"/>
    <w:rsid w:val="005F1F1C"/>
    <w:rsid w:val="005F6CE3"/>
    <w:rsid w:val="00602EB6"/>
    <w:rsid w:val="0060382B"/>
    <w:rsid w:val="006168C2"/>
    <w:rsid w:val="006235B4"/>
    <w:rsid w:val="00630341"/>
    <w:rsid w:val="00641C2E"/>
    <w:rsid w:val="00652DC5"/>
    <w:rsid w:val="00654B03"/>
    <w:rsid w:val="00654DFF"/>
    <w:rsid w:val="006569C2"/>
    <w:rsid w:val="00662E0D"/>
    <w:rsid w:val="00663E30"/>
    <w:rsid w:val="00666120"/>
    <w:rsid w:val="00673969"/>
    <w:rsid w:val="00674B8D"/>
    <w:rsid w:val="006750A5"/>
    <w:rsid w:val="00680997"/>
    <w:rsid w:val="00692D32"/>
    <w:rsid w:val="00695026"/>
    <w:rsid w:val="006A21E1"/>
    <w:rsid w:val="006A6876"/>
    <w:rsid w:val="006B720B"/>
    <w:rsid w:val="006C16B3"/>
    <w:rsid w:val="006C6840"/>
    <w:rsid w:val="006C7482"/>
    <w:rsid w:val="006D4DD6"/>
    <w:rsid w:val="006D7FB5"/>
    <w:rsid w:val="006E3462"/>
    <w:rsid w:val="006F06D8"/>
    <w:rsid w:val="006F0DEB"/>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37FDA"/>
    <w:rsid w:val="00742892"/>
    <w:rsid w:val="00747246"/>
    <w:rsid w:val="00753982"/>
    <w:rsid w:val="0076232B"/>
    <w:rsid w:val="00763E62"/>
    <w:rsid w:val="00770296"/>
    <w:rsid w:val="00777238"/>
    <w:rsid w:val="00782875"/>
    <w:rsid w:val="00784EFB"/>
    <w:rsid w:val="007A09DC"/>
    <w:rsid w:val="007A12F4"/>
    <w:rsid w:val="007A23DA"/>
    <w:rsid w:val="007A3E48"/>
    <w:rsid w:val="007B0EE1"/>
    <w:rsid w:val="007C0429"/>
    <w:rsid w:val="007C548F"/>
    <w:rsid w:val="007D20DF"/>
    <w:rsid w:val="007D59B7"/>
    <w:rsid w:val="007E79BE"/>
    <w:rsid w:val="007F7547"/>
    <w:rsid w:val="00801CCB"/>
    <w:rsid w:val="00807486"/>
    <w:rsid w:val="0081739A"/>
    <w:rsid w:val="008236E4"/>
    <w:rsid w:val="0084176E"/>
    <w:rsid w:val="008450C6"/>
    <w:rsid w:val="00845A91"/>
    <w:rsid w:val="00845E2E"/>
    <w:rsid w:val="00847F20"/>
    <w:rsid w:val="00850296"/>
    <w:rsid w:val="00853EC3"/>
    <w:rsid w:val="00866919"/>
    <w:rsid w:val="00866BF1"/>
    <w:rsid w:val="00870635"/>
    <w:rsid w:val="00874DB0"/>
    <w:rsid w:val="008771F4"/>
    <w:rsid w:val="00886F32"/>
    <w:rsid w:val="008911BD"/>
    <w:rsid w:val="008922F9"/>
    <w:rsid w:val="008945F0"/>
    <w:rsid w:val="00895ABC"/>
    <w:rsid w:val="0089736D"/>
    <w:rsid w:val="0089773D"/>
    <w:rsid w:val="008A43C6"/>
    <w:rsid w:val="008A4493"/>
    <w:rsid w:val="008A5AE8"/>
    <w:rsid w:val="008B5F74"/>
    <w:rsid w:val="008C7750"/>
    <w:rsid w:val="008D39F0"/>
    <w:rsid w:val="008D6E47"/>
    <w:rsid w:val="008E0802"/>
    <w:rsid w:val="008E1BFA"/>
    <w:rsid w:val="008F311C"/>
    <w:rsid w:val="008F463D"/>
    <w:rsid w:val="008F530E"/>
    <w:rsid w:val="00901803"/>
    <w:rsid w:val="009050E8"/>
    <w:rsid w:val="00906259"/>
    <w:rsid w:val="0091383D"/>
    <w:rsid w:val="0092115F"/>
    <w:rsid w:val="0092306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565E"/>
    <w:rsid w:val="009B7379"/>
    <w:rsid w:val="009E3B23"/>
    <w:rsid w:val="009E45D7"/>
    <w:rsid w:val="00A067D5"/>
    <w:rsid w:val="00A10A2C"/>
    <w:rsid w:val="00A10B1E"/>
    <w:rsid w:val="00A14642"/>
    <w:rsid w:val="00A15DC7"/>
    <w:rsid w:val="00A15FBF"/>
    <w:rsid w:val="00A2395F"/>
    <w:rsid w:val="00A269DA"/>
    <w:rsid w:val="00A30758"/>
    <w:rsid w:val="00A30C91"/>
    <w:rsid w:val="00A35998"/>
    <w:rsid w:val="00A451E8"/>
    <w:rsid w:val="00A466BF"/>
    <w:rsid w:val="00A47C8B"/>
    <w:rsid w:val="00A508FF"/>
    <w:rsid w:val="00A513AA"/>
    <w:rsid w:val="00A52A3B"/>
    <w:rsid w:val="00A52B69"/>
    <w:rsid w:val="00A53C4C"/>
    <w:rsid w:val="00A6018C"/>
    <w:rsid w:val="00A64564"/>
    <w:rsid w:val="00A64DE7"/>
    <w:rsid w:val="00A708BD"/>
    <w:rsid w:val="00A835F1"/>
    <w:rsid w:val="00A8390A"/>
    <w:rsid w:val="00A96A12"/>
    <w:rsid w:val="00A97C2D"/>
    <w:rsid w:val="00AB5402"/>
    <w:rsid w:val="00AC55C0"/>
    <w:rsid w:val="00AC6D7C"/>
    <w:rsid w:val="00AD0C29"/>
    <w:rsid w:val="00AD15D4"/>
    <w:rsid w:val="00AD2CA2"/>
    <w:rsid w:val="00AD55F1"/>
    <w:rsid w:val="00AD71AD"/>
    <w:rsid w:val="00AE1541"/>
    <w:rsid w:val="00AE3919"/>
    <w:rsid w:val="00AE6327"/>
    <w:rsid w:val="00AF14A0"/>
    <w:rsid w:val="00B05B2F"/>
    <w:rsid w:val="00B1541B"/>
    <w:rsid w:val="00B1706D"/>
    <w:rsid w:val="00B172CC"/>
    <w:rsid w:val="00B31BAE"/>
    <w:rsid w:val="00B42356"/>
    <w:rsid w:val="00B4385F"/>
    <w:rsid w:val="00B638DE"/>
    <w:rsid w:val="00B6504C"/>
    <w:rsid w:val="00B65B59"/>
    <w:rsid w:val="00B675CB"/>
    <w:rsid w:val="00B95313"/>
    <w:rsid w:val="00BA3DB3"/>
    <w:rsid w:val="00BB523E"/>
    <w:rsid w:val="00BB5E0A"/>
    <w:rsid w:val="00BC764C"/>
    <w:rsid w:val="00BD0FF7"/>
    <w:rsid w:val="00BD3170"/>
    <w:rsid w:val="00BE140C"/>
    <w:rsid w:val="00BE1BA0"/>
    <w:rsid w:val="00BE5FB6"/>
    <w:rsid w:val="00BF4583"/>
    <w:rsid w:val="00BF4B17"/>
    <w:rsid w:val="00C10928"/>
    <w:rsid w:val="00C14230"/>
    <w:rsid w:val="00C2034C"/>
    <w:rsid w:val="00C21554"/>
    <w:rsid w:val="00C24C90"/>
    <w:rsid w:val="00C24D31"/>
    <w:rsid w:val="00C33434"/>
    <w:rsid w:val="00C3775C"/>
    <w:rsid w:val="00C55B96"/>
    <w:rsid w:val="00C57BDA"/>
    <w:rsid w:val="00C632EE"/>
    <w:rsid w:val="00C6627F"/>
    <w:rsid w:val="00C741CE"/>
    <w:rsid w:val="00C944DE"/>
    <w:rsid w:val="00C953CA"/>
    <w:rsid w:val="00CA5455"/>
    <w:rsid w:val="00CB1708"/>
    <w:rsid w:val="00CB69B3"/>
    <w:rsid w:val="00CB7240"/>
    <w:rsid w:val="00CB768E"/>
    <w:rsid w:val="00CC3529"/>
    <w:rsid w:val="00CD269D"/>
    <w:rsid w:val="00CD4FAF"/>
    <w:rsid w:val="00CE0C6F"/>
    <w:rsid w:val="00CE6171"/>
    <w:rsid w:val="00CF183D"/>
    <w:rsid w:val="00CF249F"/>
    <w:rsid w:val="00CF4657"/>
    <w:rsid w:val="00CF5190"/>
    <w:rsid w:val="00D15CDA"/>
    <w:rsid w:val="00D16EA7"/>
    <w:rsid w:val="00D23A36"/>
    <w:rsid w:val="00D23C06"/>
    <w:rsid w:val="00D26459"/>
    <w:rsid w:val="00D275CC"/>
    <w:rsid w:val="00D309FF"/>
    <w:rsid w:val="00D324A8"/>
    <w:rsid w:val="00D355D3"/>
    <w:rsid w:val="00D371FB"/>
    <w:rsid w:val="00D41CE0"/>
    <w:rsid w:val="00D4752A"/>
    <w:rsid w:val="00D53C9A"/>
    <w:rsid w:val="00D54EAA"/>
    <w:rsid w:val="00D5669A"/>
    <w:rsid w:val="00D60812"/>
    <w:rsid w:val="00D60A59"/>
    <w:rsid w:val="00D61668"/>
    <w:rsid w:val="00D62DCA"/>
    <w:rsid w:val="00D64BFF"/>
    <w:rsid w:val="00D657D4"/>
    <w:rsid w:val="00D767C4"/>
    <w:rsid w:val="00D77CF5"/>
    <w:rsid w:val="00D81CF3"/>
    <w:rsid w:val="00D83D0F"/>
    <w:rsid w:val="00D848CC"/>
    <w:rsid w:val="00D8686A"/>
    <w:rsid w:val="00D86BF8"/>
    <w:rsid w:val="00D903D5"/>
    <w:rsid w:val="00D939A9"/>
    <w:rsid w:val="00D93CF9"/>
    <w:rsid w:val="00D944B1"/>
    <w:rsid w:val="00D95179"/>
    <w:rsid w:val="00DA21EC"/>
    <w:rsid w:val="00DB3EC2"/>
    <w:rsid w:val="00DB5AD3"/>
    <w:rsid w:val="00DB78B8"/>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17C47"/>
    <w:rsid w:val="00E21F51"/>
    <w:rsid w:val="00E2604B"/>
    <w:rsid w:val="00E3148E"/>
    <w:rsid w:val="00E32CD3"/>
    <w:rsid w:val="00E33B68"/>
    <w:rsid w:val="00E36667"/>
    <w:rsid w:val="00E37013"/>
    <w:rsid w:val="00E411F2"/>
    <w:rsid w:val="00E46CA7"/>
    <w:rsid w:val="00E52EBC"/>
    <w:rsid w:val="00E5616A"/>
    <w:rsid w:val="00E56A42"/>
    <w:rsid w:val="00E62063"/>
    <w:rsid w:val="00E62B4E"/>
    <w:rsid w:val="00E90883"/>
    <w:rsid w:val="00E90BCB"/>
    <w:rsid w:val="00E962C5"/>
    <w:rsid w:val="00EA3488"/>
    <w:rsid w:val="00EB5F7D"/>
    <w:rsid w:val="00EC589F"/>
    <w:rsid w:val="00EE7F2D"/>
    <w:rsid w:val="00EF103D"/>
    <w:rsid w:val="00EF4045"/>
    <w:rsid w:val="00EF6304"/>
    <w:rsid w:val="00F03666"/>
    <w:rsid w:val="00F07FB1"/>
    <w:rsid w:val="00F173C9"/>
    <w:rsid w:val="00F21216"/>
    <w:rsid w:val="00F216D4"/>
    <w:rsid w:val="00F26C2D"/>
    <w:rsid w:val="00F3017A"/>
    <w:rsid w:val="00F32200"/>
    <w:rsid w:val="00F33D85"/>
    <w:rsid w:val="00F374CF"/>
    <w:rsid w:val="00F40AF9"/>
    <w:rsid w:val="00F47649"/>
    <w:rsid w:val="00F51367"/>
    <w:rsid w:val="00F525F5"/>
    <w:rsid w:val="00F55BB5"/>
    <w:rsid w:val="00F65437"/>
    <w:rsid w:val="00F67501"/>
    <w:rsid w:val="00F8280F"/>
    <w:rsid w:val="00F82A23"/>
    <w:rsid w:val="00F832DE"/>
    <w:rsid w:val="00F855E2"/>
    <w:rsid w:val="00F95D75"/>
    <w:rsid w:val="00F96BF4"/>
    <w:rsid w:val="00F974FD"/>
    <w:rsid w:val="00F97D64"/>
    <w:rsid w:val="00FA111D"/>
    <w:rsid w:val="00FA2A7B"/>
    <w:rsid w:val="00FA66CB"/>
    <w:rsid w:val="00FB04BC"/>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qFormat/>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 w:type="character" w:customStyle="1" w:styleId="GuidanceChar">
    <w:name w:val="Guidance Char"/>
    <w:link w:val="Guidance"/>
    <w:locked/>
    <w:rsid w:val="00060016"/>
    <w:rPr>
      <w:i/>
      <w:color w:val="0000FF"/>
      <w:lang w:eastAsia="en-US"/>
    </w:rPr>
  </w:style>
  <w:style w:type="paragraph" w:customStyle="1" w:styleId="Guidance">
    <w:name w:val="Guidance"/>
    <w:basedOn w:val="Normal"/>
    <w:link w:val="GuidanceChar"/>
    <w:rsid w:val="00060016"/>
    <w:pPr>
      <w:overflowPunct/>
      <w:autoSpaceDE/>
      <w:autoSpaceDN/>
      <w:adjustRightInd/>
      <w:textAlignment w:val="auto"/>
    </w:pPr>
    <w:rPr>
      <w:rFonts w:ascii="CG Times (WN)" w:hAnsi="CG Times (WN)"/>
      <w:i/>
      <w:color w:val="0000FF"/>
      <w:lang w:val="fi-FI"/>
    </w:rPr>
  </w:style>
  <w:style w:type="character" w:customStyle="1" w:styleId="EXChar">
    <w:name w:val="EX Char"/>
    <w:link w:val="EX"/>
    <w:qFormat/>
    <w:locked/>
    <w:rsid w:val="005310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34395025">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649552215">
      <w:bodyDiv w:val="1"/>
      <w:marLeft w:val="0"/>
      <w:marRight w:val="0"/>
      <w:marTop w:val="0"/>
      <w:marBottom w:val="0"/>
      <w:divBdr>
        <w:top w:val="none" w:sz="0" w:space="0" w:color="auto"/>
        <w:left w:val="none" w:sz="0" w:space="0" w:color="auto"/>
        <w:bottom w:val="none" w:sz="0" w:space="0" w:color="auto"/>
        <w:right w:val="none" w:sz="0" w:space="0" w:color="auto"/>
      </w:divBdr>
    </w:div>
    <w:div w:id="779687060">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09299318">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85325395">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1DAD41AE1C547499DAD32324FDBCA83" ma:contentTypeVersion="13" ma:contentTypeDescription="Create a new document." ma:contentTypeScope="" ma:versionID="6b0fd9fcc7d9ac32323d8b7f8c7dfb2a">
  <xsd:schema xmlns:xsd="http://www.w3.org/2001/XMLSchema" xmlns:xs="http://www.w3.org/2001/XMLSchema" xmlns:p="http://schemas.microsoft.com/office/2006/metadata/properties" xmlns:ns3="71c5aaf6-e6ce-465b-b873-5148d2a4c105" xmlns:ns4="3ff68e1f-d7e3-4b4f-a3e0-07f53f4abd0b" xmlns:ns5="12bbbc51-f7e9-481b-afc6-59484cfedc35" targetNamespace="http://schemas.microsoft.com/office/2006/metadata/properties" ma:root="true" ma:fieldsID="465a016d8ef25dd376785c80fd751ceb" ns3:_="" ns4:_="" ns5:_="">
    <xsd:import namespace="71c5aaf6-e6ce-465b-b873-5148d2a4c105"/>
    <xsd:import namespace="3ff68e1f-d7e3-4b4f-a3e0-07f53f4abd0b"/>
    <xsd:import namespace="12bbbc51-f7e9-481b-afc6-59484cfedc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f68e1f-d7e3-4b4f-a3e0-07f53f4abd0b"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Metadata" ma:index="19" nillable="true" ma:displayName="MediaServiceMetadata" ma:description="" ma:hidden="true" ma:internalName="MediaServiceMetadata" ma:readOnly="true">
      <xsd:simpleType>
        <xsd:restriction base="dms:Note"/>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bbbc51-f7e9-481b-afc6-59484cfedc35"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description="" ma:internalName="SharedWithDetails" ma:readOnly="true">
      <xsd:simpleType>
        <xsd:restriction base="dms:Note">
          <xsd:maxLength value="255"/>
        </xsd:restriction>
      </xsd:simpleType>
    </xsd:element>
    <xsd:element name="SharingHintHash" ma:index="18"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F9CEB-5C05-4871-B06C-FB6ED0000EDB}">
  <ds:schemaRefs>
    <ds:schemaRef ds:uri="Microsoft.SharePoint.Taxonomy.ContentTypeSync"/>
  </ds:schemaRefs>
</ds:datastoreItem>
</file>

<file path=customXml/itemProps2.xml><?xml version="1.0" encoding="utf-8"?>
<ds:datastoreItem xmlns:ds="http://schemas.openxmlformats.org/officeDocument/2006/customXml" ds:itemID="{51B35B57-BAE2-4785-BFE4-9F914AECBDD4}">
  <ds:schemaRefs>
    <ds:schemaRef ds:uri="http://schemas.microsoft.com/sharepoint/events"/>
  </ds:schemaRefs>
</ds:datastoreItem>
</file>

<file path=customXml/itemProps3.xml><?xml version="1.0" encoding="utf-8"?>
<ds:datastoreItem xmlns:ds="http://schemas.openxmlformats.org/officeDocument/2006/customXml" ds:itemID="{C3AFAB05-81B4-4A10-A516-576863488E3A}">
  <ds:schemaRefs>
    <ds:schemaRef ds:uri="http://schemas.microsoft.com/sharepoint/v3/contenttype/forms"/>
  </ds:schemaRefs>
</ds:datastoreItem>
</file>

<file path=customXml/itemProps4.xml><?xml version="1.0" encoding="utf-8"?>
<ds:datastoreItem xmlns:ds="http://schemas.openxmlformats.org/officeDocument/2006/customXml" ds:itemID="{2A6D5B2D-93F4-4665-9C64-483D5BAA7E9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6F8220E-CA31-48F2-8AEA-5DD26FE02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f68e1f-d7e3-4b4f-a3e0-07f53f4abd0b"/>
    <ds:schemaRef ds:uri="12bbbc51-f7e9-481b-afc6-59484cfed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967F35-7E8D-429C-94B3-FCCA3FC4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519</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14</cp:revision>
  <cp:lastPrinted>1900-01-01T06:00:00Z</cp:lastPrinted>
  <dcterms:created xsi:type="dcterms:W3CDTF">2020-08-24T16:32:00Z</dcterms:created>
  <dcterms:modified xsi:type="dcterms:W3CDTF">2020-08-25T08:50:00Z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0x01010091DAD41AE1C547499DAD32324FDBCA83</vt:lpwstr>
  </property>
</Properties>
</file>